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13E92" w14:textId="5144A917" w:rsidR="00C40458" w:rsidRDefault="00C40458" w:rsidP="00C404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1436"/>
      <w:bookmarkStart w:id="1" w:name="_Toc44880754"/>
      <w:bookmarkStart w:id="2" w:name="_Toc57993132"/>
      <w:bookmarkStart w:id="3" w:name="_Toc57993353"/>
      <w:bookmarkStart w:id="4" w:name="_Toc2696044"/>
      <w:bookmarkStart w:id="5" w:name="_Toc20217512"/>
      <w:bookmarkStart w:id="6" w:name="_Toc20218374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C060DF">
        <w:rPr>
          <w:b/>
          <w:noProof/>
          <w:sz w:val="24"/>
        </w:rPr>
        <w:t>036</w:t>
      </w:r>
    </w:p>
    <w:p w14:paraId="1FCA4753" w14:textId="77777777" w:rsidR="00C40458" w:rsidRDefault="00C40458" w:rsidP="00C404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458" w14:paraId="760E2D21" w14:textId="77777777" w:rsidTr="00796C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EFE4A" w14:textId="77777777" w:rsidR="00C40458" w:rsidRDefault="00C40458" w:rsidP="00796C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40458" w14:paraId="53362746" w14:textId="77777777" w:rsidTr="00796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6396F" w14:textId="77777777" w:rsidR="00C40458" w:rsidRDefault="00C40458" w:rsidP="00796C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0458" w14:paraId="51B48F48" w14:textId="77777777" w:rsidTr="00796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D7B00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4118B7BD" w14:textId="77777777" w:rsidTr="00796CFA">
        <w:tc>
          <w:tcPr>
            <w:tcW w:w="142" w:type="dxa"/>
            <w:tcBorders>
              <w:left w:val="single" w:sz="4" w:space="0" w:color="auto"/>
            </w:tcBorders>
          </w:tcPr>
          <w:p w14:paraId="16E9A6A8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AB4B48" w14:textId="77777777" w:rsidR="00C40458" w:rsidRPr="00410371" w:rsidRDefault="00C40458" w:rsidP="00796C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29.336</w:t>
              </w:r>
            </w:fldSimple>
          </w:p>
        </w:tc>
        <w:tc>
          <w:tcPr>
            <w:tcW w:w="709" w:type="dxa"/>
          </w:tcPr>
          <w:p w14:paraId="7273D13C" w14:textId="77777777" w:rsidR="00C40458" w:rsidRDefault="00C40458" w:rsidP="00796C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E0F5" w14:textId="75B757BF" w:rsidR="00C40458" w:rsidRPr="00410371" w:rsidRDefault="00C40458" w:rsidP="00796C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60DF" w:rsidRPr="00C060DF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1790215" w14:textId="77777777" w:rsidR="00C40458" w:rsidRDefault="00C40458" w:rsidP="00796C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18266" w14:textId="77777777" w:rsidR="00C40458" w:rsidRPr="00410371" w:rsidRDefault="00C40458" w:rsidP="00796C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044152" w14:textId="77777777" w:rsidR="00C40458" w:rsidRDefault="00C40458" w:rsidP="00796C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AC9F4" w14:textId="77777777" w:rsidR="00C40458" w:rsidRPr="00410371" w:rsidRDefault="00C40458" w:rsidP="00796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329206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</w:p>
        </w:tc>
      </w:tr>
      <w:tr w:rsidR="00C40458" w14:paraId="770EEE7A" w14:textId="77777777" w:rsidTr="00796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D930B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</w:p>
        </w:tc>
      </w:tr>
      <w:tr w:rsidR="00C40458" w14:paraId="28AED9B1" w14:textId="77777777" w:rsidTr="00796C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FA44D" w14:textId="77777777" w:rsidR="00C40458" w:rsidRPr="00F25D98" w:rsidRDefault="00C40458" w:rsidP="00796C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0458" w14:paraId="3DC76724" w14:textId="77777777" w:rsidTr="00796CFA">
        <w:tc>
          <w:tcPr>
            <w:tcW w:w="9641" w:type="dxa"/>
            <w:gridSpan w:val="9"/>
          </w:tcPr>
          <w:p w14:paraId="56E22C39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CA127" w14:textId="77777777" w:rsidR="00C40458" w:rsidRDefault="00C40458" w:rsidP="00C40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458" w14:paraId="0735C966" w14:textId="77777777" w:rsidTr="00796CFA">
        <w:tc>
          <w:tcPr>
            <w:tcW w:w="2835" w:type="dxa"/>
          </w:tcPr>
          <w:p w14:paraId="364F1D2D" w14:textId="77777777" w:rsidR="00C40458" w:rsidRDefault="00C40458" w:rsidP="00796C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1F102E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BC7D78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62662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B4383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79BE1F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7F9AAE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5DE2F2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840AB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C0966" w14:textId="77777777" w:rsidR="00C40458" w:rsidRDefault="00C40458" w:rsidP="00C40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458" w14:paraId="68AC972C" w14:textId="77777777" w:rsidTr="00796CFA">
        <w:tc>
          <w:tcPr>
            <w:tcW w:w="9640" w:type="dxa"/>
            <w:gridSpan w:val="11"/>
          </w:tcPr>
          <w:p w14:paraId="7281627F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133784DF" w14:textId="77777777" w:rsidTr="00796C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068B2" w14:textId="77777777" w:rsidR="00C40458" w:rsidRDefault="00C40458" w:rsidP="00796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D5C38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AVPs in Group-</w:t>
            </w:r>
            <w:r w:rsidR="005B5301">
              <w:t>R</w:t>
            </w:r>
            <w:r>
              <w:t>eport-Item</w:t>
            </w:r>
          </w:p>
        </w:tc>
      </w:tr>
      <w:tr w:rsidR="00C40458" w14:paraId="4181418A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53F11F26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4E139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369609EB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16BC3250" w14:textId="77777777" w:rsidR="00C40458" w:rsidRDefault="00C40458" w:rsidP="00796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2DF1C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40458" w14:paraId="460990DF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3507408F" w14:textId="77777777" w:rsidR="00C40458" w:rsidRDefault="00C40458" w:rsidP="00796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46CA9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C40458" w14:paraId="6BB8E52F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7807900D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E4925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626318F9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2F3D26A0" w14:textId="77777777" w:rsidR="00C40458" w:rsidRDefault="00C40458" w:rsidP="00796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F86FD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EA80F7" w14:textId="77777777" w:rsidR="00C40458" w:rsidRDefault="00C40458" w:rsidP="00796C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22A2B" w14:textId="77777777" w:rsidR="00C40458" w:rsidRDefault="00C40458" w:rsidP="00796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8946E" w14:textId="06CF0976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C060DF">
              <w:t>9</w:t>
            </w:r>
            <w:bookmarkStart w:id="8" w:name="_GoBack"/>
            <w:bookmarkEnd w:id="8"/>
          </w:p>
        </w:tc>
      </w:tr>
      <w:tr w:rsidR="00C40458" w14:paraId="4613DB91" w14:textId="77777777" w:rsidTr="00796CFA">
        <w:tc>
          <w:tcPr>
            <w:tcW w:w="1843" w:type="dxa"/>
            <w:tcBorders>
              <w:left w:val="single" w:sz="4" w:space="0" w:color="auto"/>
            </w:tcBorders>
          </w:tcPr>
          <w:p w14:paraId="0EC20092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9C9B09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725F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D49900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E83D2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5419BCF2" w14:textId="77777777" w:rsidTr="00796C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DB2012" w14:textId="77777777" w:rsidR="00C40458" w:rsidRDefault="00C40458" w:rsidP="00796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A1693" w14:textId="77777777" w:rsidR="00C40458" w:rsidRDefault="00C40458" w:rsidP="00796C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F0DC8C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9BADA" w14:textId="77777777" w:rsidR="00C40458" w:rsidRDefault="00C40458" w:rsidP="00796C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22ECA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0458" w14:paraId="6473F2FA" w14:textId="77777777" w:rsidTr="00796C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26747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1070E" w14:textId="77777777" w:rsidR="00C40458" w:rsidRDefault="00C40458" w:rsidP="00796C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6C17" w14:textId="77777777" w:rsidR="00C40458" w:rsidRDefault="00C40458" w:rsidP="00796C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79D8C" w14:textId="77777777" w:rsidR="00C40458" w:rsidRPr="007C2097" w:rsidRDefault="00C40458" w:rsidP="00796C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40458" w14:paraId="18D661AF" w14:textId="77777777" w:rsidTr="00796CFA">
        <w:tc>
          <w:tcPr>
            <w:tcW w:w="1843" w:type="dxa"/>
          </w:tcPr>
          <w:p w14:paraId="4F3D48F8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253E5D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7C494ABD" w14:textId="77777777" w:rsidTr="00796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E3FA0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E126" w14:textId="3DD08AE1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Group-Report-</w:t>
            </w:r>
            <w:r w:rsidR="005B5301">
              <w:rPr>
                <w:noProof/>
              </w:rPr>
              <w:t>I</w:t>
            </w:r>
            <w:r>
              <w:rPr>
                <w:noProof/>
              </w:rPr>
              <w:t xml:space="preserve">tem within Group-Report of RIR </w:t>
            </w:r>
            <w:r w:rsidR="005B5301">
              <w:rPr>
                <w:noProof/>
              </w:rPr>
              <w:t>should be consistent with Monitoring-Event-Report in CIA.</w:t>
            </w:r>
          </w:p>
        </w:tc>
      </w:tr>
      <w:tr w:rsidR="00C40458" w14:paraId="7CBA143D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52FFF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EFC84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1AB35BB9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76286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7B6A8B" w14:textId="77777777" w:rsidR="00C40458" w:rsidRDefault="005B5301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AVPs to Group-Report-Item</w:t>
            </w:r>
          </w:p>
        </w:tc>
      </w:tr>
      <w:tr w:rsidR="00C40458" w14:paraId="0A78969E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27A2F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3CD5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7A9A604A" w14:textId="77777777" w:rsidTr="00796C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6D9B4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B1F9" w14:textId="77777777" w:rsidR="00C40458" w:rsidRDefault="005B5301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reporting for groups</w:t>
            </w:r>
          </w:p>
        </w:tc>
      </w:tr>
      <w:tr w:rsidR="00C40458" w14:paraId="5787A1B4" w14:textId="77777777" w:rsidTr="00796CFA">
        <w:tc>
          <w:tcPr>
            <w:tcW w:w="2694" w:type="dxa"/>
            <w:gridSpan w:val="2"/>
          </w:tcPr>
          <w:p w14:paraId="0F6CF7FD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2572F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1D10D69F" w14:textId="77777777" w:rsidTr="00796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36B5B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A4A4A" w14:textId="77777777" w:rsidR="00C40458" w:rsidRDefault="005B5301" w:rsidP="00796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8.4.62</w:t>
            </w:r>
          </w:p>
        </w:tc>
      </w:tr>
      <w:tr w:rsidR="00C40458" w14:paraId="121D2BC3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4E28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1771" w14:textId="77777777" w:rsidR="00C40458" w:rsidRDefault="00C40458" w:rsidP="00796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458" w14:paraId="6ECB99BA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485ED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27D6A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1F459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07AD96" w14:textId="77777777" w:rsidR="00C40458" w:rsidRDefault="00C40458" w:rsidP="00796C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9B1043" w14:textId="77777777" w:rsidR="00C40458" w:rsidRDefault="00C40458" w:rsidP="00796C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458" w14:paraId="1306E196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5680A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4F7A9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DF8CB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E5AE3" w14:textId="77777777" w:rsidR="00C40458" w:rsidRDefault="00C40458" w:rsidP="00796C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199D2" w14:textId="77777777" w:rsidR="00C40458" w:rsidRDefault="00C40458" w:rsidP="00796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458" w14:paraId="6F6FDF09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F83C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7C6E1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5583E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70656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AD37B" w14:textId="77777777" w:rsidR="00C40458" w:rsidRDefault="00C40458" w:rsidP="00796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458" w14:paraId="0068D918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55CE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48B4B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06C59" w14:textId="77777777" w:rsidR="00C40458" w:rsidRDefault="00C40458" w:rsidP="00796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983B4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E3D0C" w14:textId="77777777" w:rsidR="00C40458" w:rsidRDefault="00C40458" w:rsidP="00796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458" w14:paraId="187B88C0" w14:textId="77777777" w:rsidTr="00796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D1821" w14:textId="77777777" w:rsidR="00C40458" w:rsidRDefault="00C40458" w:rsidP="00796C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7C7C" w14:textId="77777777" w:rsidR="00C40458" w:rsidRDefault="00C40458" w:rsidP="00796CFA">
            <w:pPr>
              <w:pStyle w:val="CRCoverPage"/>
              <w:spacing w:after="0"/>
              <w:rPr>
                <w:noProof/>
              </w:rPr>
            </w:pPr>
          </w:p>
        </w:tc>
      </w:tr>
      <w:tr w:rsidR="00C40458" w14:paraId="17D6EF8C" w14:textId="77777777" w:rsidTr="00796C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9F036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125E1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458" w:rsidRPr="008863B9" w14:paraId="11A854FE" w14:textId="77777777" w:rsidTr="00C40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09A4A" w14:textId="77777777" w:rsidR="00C40458" w:rsidRPr="008863B9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1BC6DA" w14:textId="77777777" w:rsidR="00C40458" w:rsidRPr="008863B9" w:rsidRDefault="00C40458" w:rsidP="00796C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458" w14:paraId="5A37E178" w14:textId="77777777" w:rsidTr="00796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145CE" w14:textId="77777777" w:rsidR="00C40458" w:rsidRDefault="00C40458" w:rsidP="00796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A5C9" w14:textId="77777777" w:rsidR="00C40458" w:rsidRDefault="00C40458" w:rsidP="00796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D19415" w14:textId="77777777" w:rsidR="00C40458" w:rsidRDefault="00C40458" w:rsidP="00C40458">
      <w:pPr>
        <w:pStyle w:val="CRCoverPage"/>
        <w:spacing w:after="0"/>
        <w:rPr>
          <w:noProof/>
          <w:sz w:val="8"/>
          <w:szCs w:val="8"/>
        </w:rPr>
      </w:pPr>
    </w:p>
    <w:p w14:paraId="7F2ABB26" w14:textId="77777777" w:rsidR="00C40458" w:rsidRDefault="00C40458" w:rsidP="00C40458">
      <w:pPr>
        <w:rPr>
          <w:noProof/>
        </w:rPr>
        <w:sectPr w:rsidR="00C4045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A929F" w14:textId="77777777" w:rsidR="00C40458" w:rsidRPr="006B5418" w:rsidRDefault="00C40458" w:rsidP="00C40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B7B44E" w14:textId="77777777" w:rsidR="00C40458" w:rsidRDefault="00C40458" w:rsidP="00C40458">
      <w:pPr>
        <w:rPr>
          <w:noProof/>
        </w:rPr>
      </w:pPr>
    </w:p>
    <w:p w14:paraId="088CE650" w14:textId="77777777" w:rsidR="005E7965" w:rsidRPr="008C2B0F" w:rsidRDefault="005E7965" w:rsidP="005E7965">
      <w:pPr>
        <w:pStyle w:val="Heading3"/>
        <w:rPr>
          <w:lang w:val="en-US"/>
        </w:rPr>
      </w:pPr>
      <w:r w:rsidRPr="008C2B0F">
        <w:rPr>
          <w:lang w:val="en-US"/>
        </w:rPr>
        <w:t>8.4.62</w:t>
      </w:r>
      <w:r w:rsidRPr="008C2B0F">
        <w:rPr>
          <w:lang w:val="en-US"/>
        </w:rPr>
        <w:tab/>
        <w:t>Group</w:t>
      </w:r>
      <w:r w:rsidRPr="008C2B0F">
        <w:rPr>
          <w:lang w:val="en-US" w:eastAsia="zh-CN"/>
        </w:rPr>
        <w:t>-Report-Item</w:t>
      </w:r>
      <w:bookmarkEnd w:id="0"/>
      <w:bookmarkEnd w:id="1"/>
      <w:bookmarkEnd w:id="2"/>
      <w:bookmarkEnd w:id="3"/>
    </w:p>
    <w:p w14:paraId="206C339A" w14:textId="77777777" w:rsidR="005E7965" w:rsidRPr="008C2B0F" w:rsidRDefault="005E7965" w:rsidP="005E7965">
      <w:pPr>
        <w:rPr>
          <w:lang w:val="en-US"/>
        </w:rPr>
      </w:pPr>
      <w:r w:rsidRPr="008C2B0F">
        <w:rPr>
          <w:lang w:val="en-US"/>
        </w:rPr>
        <w:t>The Group-</w:t>
      </w:r>
      <w:r w:rsidRPr="008C2B0F">
        <w:rPr>
          <w:lang w:val="en-US" w:eastAsia="zh-CN"/>
        </w:rPr>
        <w:t>Report-Item</w:t>
      </w:r>
      <w:r w:rsidRPr="008C2B0F">
        <w:rPr>
          <w:lang w:val="en-US"/>
        </w:rPr>
        <w:t xml:space="preserve"> AVP is of type Grouped, and it contains the information to be reported as requested by Monitoring-Event-Configuration </w:t>
      </w:r>
      <w:r>
        <w:rPr>
          <w:lang w:val="en-US"/>
        </w:rPr>
        <w:t xml:space="preserve">or Suggested-Network-Configuration </w:t>
      </w:r>
      <w:r w:rsidRPr="008C2B0F">
        <w:rPr>
          <w:lang w:val="en-US"/>
        </w:rPr>
        <w:t>for a specific UE as part of group processing.</w:t>
      </w:r>
    </w:p>
    <w:p w14:paraId="720458AF" w14:textId="77777777" w:rsidR="001145E7" w:rsidRPr="008C2B0F" w:rsidRDefault="001145E7" w:rsidP="001145E7">
      <w:pPr>
        <w:rPr>
          <w:lang w:val="en-US"/>
        </w:rPr>
      </w:pPr>
      <w:bookmarkStart w:id="9" w:name="_Toc27761437"/>
      <w:bookmarkStart w:id="10" w:name="_Toc44880755"/>
      <w:r w:rsidRPr="008C2B0F">
        <w:rPr>
          <w:lang w:val="en-US"/>
        </w:rPr>
        <w:t>AVP format:</w:t>
      </w:r>
    </w:p>
    <w:p w14:paraId="2BCB2531" w14:textId="77777777" w:rsidR="001145E7" w:rsidRPr="008C2B0F" w:rsidRDefault="001145E7" w:rsidP="001145E7">
      <w:pPr>
        <w:ind w:left="568"/>
        <w:rPr>
          <w:lang w:val="en-US"/>
        </w:rPr>
      </w:pPr>
      <w:bookmarkStart w:id="11" w:name="_Hlk63412745"/>
      <w:r w:rsidRPr="008C2B0F">
        <w:rPr>
          <w:lang w:val="en-US" w:eastAsia="zh-CN"/>
        </w:rPr>
        <w:t>Group-Report-Item</w:t>
      </w:r>
      <w:r w:rsidRPr="008C2B0F">
        <w:rPr>
          <w:lang w:val="en-US"/>
        </w:rPr>
        <w:t>::=</w:t>
      </w:r>
      <w:r w:rsidRPr="008C2B0F">
        <w:rPr>
          <w:lang w:val="en-US"/>
        </w:rPr>
        <w:tab/>
        <w:t>&lt;AVP header: 3166 10415&gt;</w:t>
      </w:r>
    </w:p>
    <w:p w14:paraId="2B5E86C5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{ User-Identifier }</w:t>
      </w:r>
    </w:p>
    <w:p w14:paraId="6464EF5B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 xml:space="preserve">[ Visited-PLMN-Id ] </w:t>
      </w:r>
    </w:p>
    <w:p w14:paraId="0F3F7451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[ Roaming-Information ]</w:t>
      </w:r>
    </w:p>
    <w:p w14:paraId="105DFD61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color w:val="000000"/>
          <w:lang w:val="en-US" w:eastAsia="ja-JP"/>
        </w:rPr>
        <w:t>[ IMEI-Change ]</w:t>
      </w:r>
    </w:p>
    <w:p w14:paraId="00CE1D54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 xml:space="preserve">[ Reachability-Information ] </w:t>
      </w:r>
    </w:p>
    <w:p w14:paraId="7E47BDA2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[ Maximum-UE-Availability-Time ]</w:t>
      </w:r>
    </w:p>
    <w:p w14:paraId="2142F0CE" w14:textId="77777777" w:rsidR="001145E7" w:rsidRPr="008C2B0F" w:rsidRDefault="001145E7" w:rsidP="001145E7">
      <w:pPr>
        <w:ind w:left="2840" w:firstLine="284"/>
        <w:rPr>
          <w:color w:val="000000"/>
          <w:lang w:val="en-US" w:eastAsia="ja-JP"/>
        </w:rPr>
      </w:pPr>
      <w:r w:rsidRPr="008C2B0F">
        <w:rPr>
          <w:color w:val="000000"/>
          <w:lang w:val="en-US" w:eastAsia="ja-JP"/>
        </w:rPr>
        <w:t>[ EPS-Location-Information ]</w:t>
      </w:r>
    </w:p>
    <w:p w14:paraId="201CE515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color w:val="000000"/>
          <w:lang w:val="en-US" w:eastAsia="ja-JP"/>
        </w:rPr>
        <w:t xml:space="preserve">[ </w:t>
      </w:r>
      <w:r w:rsidRPr="008C2B0F">
        <w:rPr>
          <w:lang w:val="en-US"/>
        </w:rPr>
        <w:t>Monitoring-Type ]</w:t>
      </w:r>
    </w:p>
    <w:p w14:paraId="0F8D0CBB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*[ Service-Report ]</w:t>
      </w:r>
    </w:p>
    <w:p w14:paraId="312E1AF5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[ S6t-HSS-Cause ]</w:t>
      </w:r>
    </w:p>
    <w:p w14:paraId="50CCE53F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[ Idle-Status-Indication ]</w:t>
      </w:r>
    </w:p>
    <w:p w14:paraId="5F837D39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[ Reporting-Time-Stamp ]</w:t>
      </w:r>
    </w:p>
    <w:p w14:paraId="5267DDA8" w14:textId="77777777" w:rsidR="001145E7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 xml:space="preserve">[ </w:t>
      </w:r>
      <w:r>
        <w:rPr>
          <w:lang w:val="en-US"/>
        </w:rPr>
        <w:t>Updated-Network-Configuration</w:t>
      </w:r>
      <w:r w:rsidRPr="008C2B0F">
        <w:rPr>
          <w:lang w:val="en-US"/>
        </w:rPr>
        <w:t xml:space="preserve"> ]</w:t>
      </w:r>
    </w:p>
    <w:p w14:paraId="75AF49B9" w14:textId="77777777" w:rsidR="001145E7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*[ SCEF-Reference-ID-for-Deletion ]</w:t>
      </w:r>
    </w:p>
    <w:p w14:paraId="60AC3A49" w14:textId="77777777" w:rsidR="001145E7" w:rsidRPr="00AB0ECE" w:rsidRDefault="001145E7" w:rsidP="001145E7">
      <w:pPr>
        <w:ind w:left="2840" w:firstLine="284"/>
        <w:rPr>
          <w:lang w:val="fr-FR"/>
        </w:rPr>
      </w:pPr>
      <w:r>
        <w:rPr>
          <w:lang w:val="en-US"/>
        </w:rPr>
        <w:t>*[ SCEF-Reference-ID-for-Deletion-Ext ]</w:t>
      </w:r>
    </w:p>
    <w:p w14:paraId="4A44FAEE" w14:textId="77777777" w:rsidR="001145E7" w:rsidRDefault="001145E7" w:rsidP="001145E7">
      <w:pPr>
        <w:ind w:left="2840" w:firstLine="284"/>
        <w:rPr>
          <w:ins w:id="12" w:author="Ulrich Wiehe" w:date="2021-02-05T10:13:00Z"/>
          <w:lang w:val="en-US"/>
        </w:rPr>
      </w:pPr>
      <w:r>
        <w:rPr>
          <w:lang w:val="en-US"/>
        </w:rPr>
        <w:t>[ Event-Handling ]</w:t>
      </w:r>
    </w:p>
    <w:p w14:paraId="535B5254" w14:textId="77777777" w:rsidR="004E4204" w:rsidRPr="008C2B0F" w:rsidRDefault="004E4204" w:rsidP="004E4204">
      <w:pPr>
        <w:ind w:left="2840" w:firstLine="284"/>
        <w:rPr>
          <w:ins w:id="13" w:author="Ulrich Wiehe" w:date="2021-02-05T10:17:00Z"/>
          <w:lang w:val="en-US"/>
        </w:rPr>
      </w:pPr>
      <w:ins w:id="14" w:author="Ulrich Wiehe" w:date="2021-02-05T10:17:00Z">
        <w:r w:rsidRPr="008C2B0F">
          <w:rPr>
            <w:lang w:val="en-US"/>
          </w:rPr>
          <w:t>[ Loss-Of-Connectivity-Reason ]</w:t>
        </w:r>
      </w:ins>
    </w:p>
    <w:p w14:paraId="7172407F" w14:textId="77777777" w:rsidR="004E4204" w:rsidRPr="00AB0ECE" w:rsidRDefault="004E4204" w:rsidP="001145E7">
      <w:pPr>
        <w:ind w:left="2840" w:firstLine="284"/>
        <w:rPr>
          <w:lang w:val="fr-FR"/>
        </w:rPr>
      </w:pPr>
      <w:ins w:id="15" w:author="Ulrich Wiehe" w:date="2021-02-05T10:18:00Z">
        <w:r>
          <w:rPr>
            <w:lang w:val="en-US"/>
          </w:rPr>
          <w:t>*[ PDN-Connectivity-Status-Report ]</w:t>
        </w:r>
      </w:ins>
    </w:p>
    <w:p w14:paraId="47213C20" w14:textId="77777777" w:rsidR="001145E7" w:rsidRPr="008C2B0F" w:rsidRDefault="001145E7" w:rsidP="001145E7">
      <w:pPr>
        <w:ind w:left="2840" w:firstLine="284"/>
        <w:rPr>
          <w:lang w:val="en-US"/>
        </w:rPr>
      </w:pPr>
      <w:r w:rsidRPr="008C2B0F">
        <w:rPr>
          <w:lang w:val="en-US"/>
        </w:rPr>
        <w:t>*[AVP]</w:t>
      </w:r>
    </w:p>
    <w:bookmarkEnd w:id="11"/>
    <w:p w14:paraId="610C785B" w14:textId="77777777" w:rsidR="001145E7" w:rsidRDefault="001145E7" w:rsidP="001145E7">
      <w:r>
        <w:t>When the "Extended Reference IDs" feature is supported by the HSS and SCEF, the SCEF-Reference-ID-for-Deletion-Ext AVP shall be used insted of SCEF-Reference-ID-for-Deletion.</w:t>
      </w:r>
    </w:p>
    <w:p w14:paraId="36722801" w14:textId="77777777" w:rsidR="005B5301" w:rsidRPr="006B5418" w:rsidRDefault="005B5301" w:rsidP="005B5301">
      <w:pPr>
        <w:rPr>
          <w:lang w:val="en-US"/>
        </w:rPr>
      </w:pPr>
      <w:bookmarkStart w:id="16" w:name="_Toc57993133"/>
      <w:bookmarkStart w:id="17" w:name="_Toc57993354"/>
    </w:p>
    <w:p w14:paraId="54758C3F" w14:textId="77777777" w:rsidR="005B5301" w:rsidRPr="006B5418" w:rsidRDefault="005B5301" w:rsidP="005B5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9"/>
    <w:bookmarkEnd w:id="10"/>
    <w:bookmarkEnd w:id="16"/>
    <w:bookmarkEnd w:id="17"/>
    <w:sectPr w:rsidR="005B5301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ACF6F" w14:textId="77777777" w:rsidR="004E4204" w:rsidRDefault="004E4204">
      <w:r>
        <w:separator/>
      </w:r>
    </w:p>
  </w:endnote>
  <w:endnote w:type="continuationSeparator" w:id="0">
    <w:p w14:paraId="640EA99B" w14:textId="77777777" w:rsidR="004E4204" w:rsidRDefault="004E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F052" w14:textId="77777777" w:rsidR="004E4204" w:rsidRDefault="004E42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661A2" w14:textId="77777777" w:rsidR="004E4204" w:rsidRDefault="004E4204">
      <w:r>
        <w:separator/>
      </w:r>
    </w:p>
  </w:footnote>
  <w:footnote w:type="continuationSeparator" w:id="0">
    <w:p w14:paraId="45ED7C30" w14:textId="77777777" w:rsidR="004E4204" w:rsidRDefault="004E4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BCFC" w14:textId="77777777" w:rsidR="00C40458" w:rsidRDefault="00C40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8669E" w14:textId="616462A8" w:rsidR="004E4204" w:rsidRDefault="004E42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0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557E76" w14:textId="77777777" w:rsidR="004E4204" w:rsidRDefault="004E42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7E13E25" w14:textId="05BD255C" w:rsidR="004E4204" w:rsidRDefault="004E42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0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1A0402" w14:textId="77777777" w:rsidR="004E4204" w:rsidRDefault="004E4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145E7"/>
    <w:rsid w:val="00130E84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DAA"/>
    <w:rsid w:val="002675F0"/>
    <w:rsid w:val="002B6339"/>
    <w:rsid w:val="002E00EE"/>
    <w:rsid w:val="003172DC"/>
    <w:rsid w:val="0035462D"/>
    <w:rsid w:val="003765B8"/>
    <w:rsid w:val="003C3971"/>
    <w:rsid w:val="00423334"/>
    <w:rsid w:val="00427DEB"/>
    <w:rsid w:val="004345EC"/>
    <w:rsid w:val="00465515"/>
    <w:rsid w:val="004D3578"/>
    <w:rsid w:val="004E213A"/>
    <w:rsid w:val="004E4204"/>
    <w:rsid w:val="004F0988"/>
    <w:rsid w:val="004F3340"/>
    <w:rsid w:val="005303D4"/>
    <w:rsid w:val="0053388B"/>
    <w:rsid w:val="00535773"/>
    <w:rsid w:val="00543E6C"/>
    <w:rsid w:val="00565087"/>
    <w:rsid w:val="00597B11"/>
    <w:rsid w:val="005B5301"/>
    <w:rsid w:val="005D2E01"/>
    <w:rsid w:val="005D7526"/>
    <w:rsid w:val="005E4BB2"/>
    <w:rsid w:val="005E7965"/>
    <w:rsid w:val="00602AEA"/>
    <w:rsid w:val="00614FDF"/>
    <w:rsid w:val="0063543D"/>
    <w:rsid w:val="00647114"/>
    <w:rsid w:val="006730C3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8F6D90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C5BA3"/>
    <w:rsid w:val="00BD7D31"/>
    <w:rsid w:val="00BE3255"/>
    <w:rsid w:val="00BF128E"/>
    <w:rsid w:val="00C060DF"/>
    <w:rsid w:val="00C074DD"/>
    <w:rsid w:val="00C1496A"/>
    <w:rsid w:val="00C33079"/>
    <w:rsid w:val="00C40458"/>
    <w:rsid w:val="00C45231"/>
    <w:rsid w:val="00C72833"/>
    <w:rsid w:val="00C80F1D"/>
    <w:rsid w:val="00C93F40"/>
    <w:rsid w:val="00CA3D0C"/>
    <w:rsid w:val="00CA5DE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869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684E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ACar">
    <w:name w:val="ZA Car"/>
    <w:link w:val="ZA"/>
    <w:rsid w:val="005E7965"/>
    <w:rPr>
      <w:rFonts w:ascii="Arial" w:hAnsi="Arial"/>
      <w:noProof/>
      <w:sz w:val="40"/>
      <w:lang w:eastAsia="en-US"/>
    </w:rPr>
  </w:style>
  <w:style w:type="character" w:customStyle="1" w:styleId="Heading2Char">
    <w:name w:val="Heading 2 Char"/>
    <w:link w:val="Heading2"/>
    <w:rsid w:val="005E7965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rsid w:val="005E7965"/>
    <w:rPr>
      <w:lang w:eastAsia="en-US"/>
    </w:rPr>
  </w:style>
  <w:style w:type="character" w:customStyle="1" w:styleId="TALChar">
    <w:name w:val="TAL Char"/>
    <w:link w:val="TAL"/>
    <w:qFormat/>
    <w:rsid w:val="005E796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5E796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E7965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5E7965"/>
    <w:rPr>
      <w:lang w:eastAsia="en-US"/>
    </w:rPr>
  </w:style>
  <w:style w:type="character" w:customStyle="1" w:styleId="B1Char">
    <w:name w:val="B1 Char"/>
    <w:link w:val="B1"/>
    <w:locked/>
    <w:rsid w:val="005E7965"/>
    <w:rPr>
      <w:lang w:eastAsia="en-US"/>
    </w:rPr>
  </w:style>
  <w:style w:type="character" w:customStyle="1" w:styleId="THChar">
    <w:name w:val="TH Char"/>
    <w:link w:val="TH"/>
    <w:locked/>
    <w:rsid w:val="005E7965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5E7965"/>
    <w:pPr>
      <w:ind w:left="851"/>
    </w:pPr>
  </w:style>
  <w:style w:type="paragraph" w:styleId="ListNumber">
    <w:name w:val="List Number"/>
    <w:basedOn w:val="List"/>
    <w:rsid w:val="005E7965"/>
  </w:style>
  <w:style w:type="paragraph" w:styleId="List">
    <w:name w:val="List"/>
    <w:basedOn w:val="Normal"/>
    <w:rsid w:val="005E7965"/>
    <w:pPr>
      <w:ind w:left="568" w:hanging="284"/>
    </w:pPr>
  </w:style>
  <w:style w:type="paragraph" w:styleId="ListBullet2">
    <w:name w:val="List Bullet 2"/>
    <w:basedOn w:val="ListBullet"/>
    <w:rsid w:val="005E7965"/>
    <w:pPr>
      <w:ind w:left="851"/>
    </w:pPr>
  </w:style>
  <w:style w:type="paragraph" w:styleId="ListBullet">
    <w:name w:val="List Bullet"/>
    <w:basedOn w:val="List"/>
    <w:rsid w:val="005E7965"/>
  </w:style>
  <w:style w:type="paragraph" w:styleId="ListBullet3">
    <w:name w:val="List Bullet 3"/>
    <w:basedOn w:val="ListBullet2"/>
    <w:rsid w:val="005E7965"/>
    <w:pPr>
      <w:ind w:left="1135"/>
    </w:pPr>
  </w:style>
  <w:style w:type="paragraph" w:styleId="List2">
    <w:name w:val="List 2"/>
    <w:basedOn w:val="List"/>
    <w:rsid w:val="005E7965"/>
    <w:pPr>
      <w:ind w:left="851"/>
    </w:pPr>
  </w:style>
  <w:style w:type="paragraph" w:styleId="List3">
    <w:name w:val="List 3"/>
    <w:basedOn w:val="List2"/>
    <w:rsid w:val="005E7965"/>
    <w:pPr>
      <w:ind w:left="1135"/>
    </w:pPr>
  </w:style>
  <w:style w:type="paragraph" w:styleId="List4">
    <w:name w:val="List 4"/>
    <w:basedOn w:val="List3"/>
    <w:rsid w:val="005E7965"/>
    <w:pPr>
      <w:ind w:left="1418"/>
    </w:pPr>
  </w:style>
  <w:style w:type="paragraph" w:styleId="List5">
    <w:name w:val="List 5"/>
    <w:basedOn w:val="List4"/>
    <w:rsid w:val="005E7965"/>
    <w:pPr>
      <w:ind w:left="1702"/>
    </w:pPr>
  </w:style>
  <w:style w:type="paragraph" w:styleId="ListBullet4">
    <w:name w:val="List Bullet 4"/>
    <w:basedOn w:val="ListBullet3"/>
    <w:rsid w:val="005E7965"/>
    <w:pPr>
      <w:ind w:left="1418"/>
    </w:pPr>
  </w:style>
  <w:style w:type="paragraph" w:styleId="ListBullet5">
    <w:name w:val="List Bullet 5"/>
    <w:basedOn w:val="ListBullet4"/>
    <w:rsid w:val="005E7965"/>
    <w:pPr>
      <w:ind w:left="1702"/>
    </w:pPr>
  </w:style>
  <w:style w:type="paragraph" w:customStyle="1" w:styleId="CRCoverPage">
    <w:name w:val="CR Cover Page"/>
    <w:rsid w:val="005E7965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E7965"/>
    <w:rPr>
      <w:rFonts w:ascii="Arial" w:hAnsi="Arial"/>
      <w:noProof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E7965"/>
    <w:rPr>
      <w:color w:val="FF0000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5E7965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5E7965"/>
    <w:rPr>
      <w:rFonts w:ascii="Arial" w:hAnsi="Arial"/>
      <w:sz w:val="24"/>
      <w:lang w:eastAsia="en-US"/>
    </w:rPr>
  </w:style>
  <w:style w:type="paragraph" w:customStyle="1" w:styleId="NOTE">
    <w:name w:val="NOTE"/>
    <w:basedOn w:val="Normal"/>
    <w:link w:val="NOTEChar"/>
    <w:qFormat/>
    <w:rsid w:val="005E7965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5E7965"/>
    <w:rPr>
      <w:rFonts w:eastAsia="Malgun Gothic"/>
      <w:lang w:eastAsia="x-none"/>
    </w:rPr>
  </w:style>
  <w:style w:type="character" w:customStyle="1" w:styleId="B2Char">
    <w:name w:val="B2 Char"/>
    <w:link w:val="B2"/>
    <w:rsid w:val="005E7965"/>
    <w:rPr>
      <w:lang w:eastAsia="en-US"/>
    </w:rPr>
  </w:style>
  <w:style w:type="character" w:styleId="CommentReference">
    <w:name w:val="annotation reference"/>
    <w:rsid w:val="00C40458"/>
    <w:rPr>
      <w:sz w:val="16"/>
    </w:rPr>
  </w:style>
  <w:style w:type="paragraph" w:styleId="CommentText">
    <w:name w:val="annotation text"/>
    <w:basedOn w:val="Normal"/>
    <w:link w:val="CommentTextChar"/>
    <w:rsid w:val="00C40458"/>
  </w:style>
  <w:style w:type="character" w:customStyle="1" w:styleId="CommentTextChar">
    <w:name w:val="Comment Text Char"/>
    <w:basedOn w:val="DefaultParagraphFont"/>
    <w:link w:val="CommentText"/>
    <w:rsid w:val="00C40458"/>
    <w:rPr>
      <w:lang w:eastAsia="en-US"/>
    </w:rPr>
  </w:style>
  <w:style w:type="paragraph" w:styleId="Revision">
    <w:name w:val="Revision"/>
    <w:hidden/>
    <w:uiPriority w:val="99"/>
    <w:semiHidden/>
    <w:rsid w:val="00C404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A3CF2-3F42-49FC-AF71-B1E8C9406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C9EB4-CAAA-4EC7-8EF8-10CBC81BB2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6BF983-51C2-4CF4-9C26-BF32CA8F99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961AD-8B38-4100-92CA-1672468BF0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9D89C4-714E-42EA-BAF1-58C3A2AC55A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09C407-EA90-48CF-BA85-7EEFD7E8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2021-02-05T09:49:00Z</dcterms:created>
  <dcterms:modified xsi:type="dcterms:W3CDTF">2021-02-09T10:09:00Z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